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99D46" w14:textId="51B54648" w:rsidR="00D12C5F" w:rsidRPr="00D12C5F" w:rsidRDefault="00D12C5F" w:rsidP="00D12C5F">
      <w:pPr>
        <w:pStyle w:val="CRCoverPage"/>
        <w:tabs>
          <w:tab w:val="right" w:pos="9639"/>
        </w:tabs>
        <w:spacing w:after="0"/>
        <w:rPr>
          <w:b/>
          <w:noProof/>
          <w:sz w:val="24"/>
        </w:rPr>
      </w:pPr>
      <w:r w:rsidRPr="00D12C5F">
        <w:rPr>
          <w:b/>
          <w:noProof/>
          <w:sz w:val="24"/>
        </w:rPr>
        <w:t>3GPP TSG-CT WG3 Meeting #117e</w:t>
      </w:r>
      <w:r w:rsidRPr="00D12C5F">
        <w:rPr>
          <w:b/>
          <w:noProof/>
          <w:sz w:val="24"/>
        </w:rPr>
        <w:tab/>
      </w:r>
      <w:r w:rsidR="00EC4364" w:rsidRPr="00EC4364">
        <w:rPr>
          <w:b/>
          <w:noProof/>
          <w:sz w:val="24"/>
        </w:rPr>
        <w:t>C3-214610</w:t>
      </w:r>
      <w:bookmarkStart w:id="0" w:name="_GoBack"/>
      <w:bookmarkEnd w:id="0"/>
    </w:p>
    <w:p w14:paraId="7230D1DF" w14:textId="6F24E15D" w:rsidR="00662F98" w:rsidRDefault="00D12C5F" w:rsidP="00D12C5F">
      <w:pPr>
        <w:pStyle w:val="CRCoverPage"/>
        <w:tabs>
          <w:tab w:val="right" w:pos="9639"/>
        </w:tabs>
        <w:spacing w:after="0"/>
        <w:rPr>
          <w:b/>
          <w:noProof/>
          <w:sz w:val="24"/>
        </w:rPr>
      </w:pPr>
      <w:r w:rsidRPr="00D12C5F">
        <w:rPr>
          <w:b/>
          <w:noProof/>
          <w:sz w:val="24"/>
        </w:rPr>
        <w:t>E-Meeting, 18th – 27th August 2021</w:t>
      </w:r>
      <w:r w:rsidR="00662F98">
        <w:rPr>
          <w:b/>
          <w:noProof/>
          <w:sz w:val="24"/>
        </w:rPr>
        <w:tab/>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D3DA2"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Mobile</w:t>
      </w:r>
    </w:p>
    <w:p w14:paraId="62A22C3E" w14:textId="44257A39"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proofErr w:type="spellStart"/>
      <w:r w:rsidR="00751D70" w:rsidRPr="00751D70">
        <w:rPr>
          <w:rFonts w:ascii="Arial" w:eastAsia="Batang" w:hAnsi="Arial" w:cs="Arial"/>
          <w:b/>
          <w:lang w:eastAsia="zh-CN"/>
        </w:rPr>
        <w:t>BEst</w:t>
      </w:r>
      <w:proofErr w:type="spellEnd"/>
      <w:r w:rsidR="00751D70" w:rsidRPr="00751D70">
        <w:rPr>
          <w:rFonts w:ascii="Arial" w:eastAsia="Batang" w:hAnsi="Arial" w:cs="Arial"/>
          <w:b/>
          <w:lang w:eastAsia="zh-CN"/>
        </w:rPr>
        <w:t xml:space="preserve"> Practice of PFCP</w:t>
      </w:r>
    </w:p>
    <w:p w14:paraId="02882FCE" w14:textId="77777777" w:rsidR="00B01150" w:rsidRPr="006E5DD5" w:rsidRDefault="00B01150" w:rsidP="00B0115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D9E9534" w14:textId="30B2E98A" w:rsidR="00B01150" w:rsidRPr="006E5DD5" w:rsidRDefault="00B01150" w:rsidP="00B011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25608">
        <w:rPr>
          <w:rFonts w:ascii="Arial" w:eastAsia="Batang" w:hAnsi="Arial"/>
          <w:b/>
          <w:lang w:eastAsia="zh-CN"/>
        </w:rPr>
        <w:t>17.1.1</w:t>
      </w:r>
    </w:p>
    <w:p w14:paraId="237C8855" w14:textId="77777777" w:rsidR="00215A91" w:rsidRDefault="00215A91" w:rsidP="00215A91">
      <w:pPr>
        <w:pStyle w:val="CRCoverPage"/>
        <w:tabs>
          <w:tab w:val="right" w:pos="9639"/>
        </w:tabs>
        <w:spacing w:after="0"/>
        <w:rPr>
          <w:b/>
          <w:noProof/>
          <w:sz w:val="24"/>
        </w:rPr>
      </w:pPr>
    </w:p>
    <w:p w14:paraId="26623443" w14:textId="3A4FD3C9" w:rsidR="00215A91" w:rsidRDefault="00215A91" w:rsidP="00215A91">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lang w:eastAsia="zh-CN"/>
        </w:rPr>
        <w:t>865</w:t>
      </w:r>
    </w:p>
    <w:p w14:paraId="42ADD894" w14:textId="7B86F533" w:rsidR="00215A91" w:rsidRDefault="00215A91" w:rsidP="00215A9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p>
    <w:p w14:paraId="225A8C32" w14:textId="77777777" w:rsidR="00215A91" w:rsidRDefault="00215A91" w:rsidP="00215A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6C11942" w14:textId="77777777" w:rsidR="00215A91" w:rsidRPr="006E5DD5" w:rsidRDefault="00215A91" w:rsidP="00215A9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Mobile</w:t>
      </w:r>
    </w:p>
    <w:p w14:paraId="38F2AA35" w14:textId="77777777" w:rsidR="00215A91" w:rsidRPr="006E5DD5" w:rsidRDefault="00215A91" w:rsidP="00215A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proofErr w:type="spellStart"/>
      <w:r w:rsidRPr="00751D70">
        <w:rPr>
          <w:rFonts w:ascii="Arial" w:eastAsia="Batang" w:hAnsi="Arial" w:cs="Arial"/>
          <w:b/>
          <w:lang w:eastAsia="zh-CN"/>
        </w:rPr>
        <w:t>BEst</w:t>
      </w:r>
      <w:proofErr w:type="spellEnd"/>
      <w:r w:rsidRPr="00751D70">
        <w:rPr>
          <w:rFonts w:ascii="Arial" w:eastAsia="Batang" w:hAnsi="Arial" w:cs="Arial"/>
          <w:b/>
          <w:lang w:eastAsia="zh-CN"/>
        </w:rPr>
        <w:t xml:space="preserve"> Practice of PFCP</w:t>
      </w:r>
    </w:p>
    <w:p w14:paraId="507873B1" w14:textId="77777777" w:rsidR="00215A91" w:rsidRPr="006E5DD5" w:rsidRDefault="00215A91" w:rsidP="00215A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w:t>
      </w:r>
      <w:r>
        <w:rPr>
          <w:rFonts w:ascii="Arial" w:eastAsia="Batang" w:hAnsi="Arial"/>
          <w:b/>
          <w:lang w:eastAsia="zh-CN"/>
        </w:rPr>
        <w:t>greement</w:t>
      </w:r>
    </w:p>
    <w:p w14:paraId="37FB2F3C" w14:textId="77777777" w:rsidR="00215A91" w:rsidRPr="006E5DD5" w:rsidRDefault="00215A91" w:rsidP="00215A9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14:paraId="49A83A65" w14:textId="77777777" w:rsidR="00215A91" w:rsidRDefault="00215A91">
      <w:pPr>
        <w:spacing w:before="120"/>
        <w:jc w:val="center"/>
        <w:rPr>
          <w:rFonts w:ascii="Arial" w:hAnsi="Arial" w:cs="Arial"/>
          <w:sz w:val="36"/>
          <w:szCs w:val="36"/>
        </w:rPr>
      </w:pPr>
    </w:p>
    <w:p w14:paraId="36B1B7CB" w14:textId="61B075E8"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proofErr w:type="spellStart"/>
      <w:r w:rsidRPr="009B6E58">
        <w:rPr>
          <w:rFonts w:ascii="Arial" w:hAnsi="Arial" w:hint="eastAsia"/>
          <w:sz w:val="36"/>
        </w:rPr>
        <w:t>BEst</w:t>
      </w:r>
      <w:proofErr w:type="spellEnd"/>
      <w:r w:rsidRPr="009B6E58">
        <w:rPr>
          <w:rFonts w:ascii="Arial" w:hAnsi="Arial" w:hint="eastAsia"/>
          <w:sz w:val="36"/>
        </w:rPr>
        <w:t xml:space="preserve">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proofErr w:type="spellStart"/>
      <w:r w:rsidRPr="009B6E58">
        <w:rPr>
          <w:rFonts w:ascii="Arial" w:hAnsi="Arial" w:hint="eastAsia"/>
          <w:sz w:val="32"/>
        </w:rPr>
        <w:t>BEPoP</w:t>
      </w:r>
      <w:proofErr w:type="spellEnd"/>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lastRenderedPageBreak/>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(e.g.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w:t>
      </w:r>
      <w:proofErr w:type="spellStart"/>
      <w:r w:rsidRPr="009B6E58">
        <w:t>tunneling</w:t>
      </w:r>
      <w:proofErr w:type="spellEnd"/>
      <w:r w:rsidRPr="009B6E58">
        <w:t xml:space="preserve"> over </w:t>
      </w:r>
      <w:proofErr w:type="spellStart"/>
      <w:r w:rsidRPr="009B6E58">
        <w:t>SGi</w:t>
      </w:r>
      <w:proofErr w:type="spellEnd"/>
      <w:r w:rsidRPr="009B6E58">
        <w:t xml:space="preserve">/N6 to third party DN is not supported (*). </w:t>
      </w:r>
    </w:p>
    <w:p w14:paraId="5F286F5E" w14:textId="77777777" w:rsidR="009B6E58" w:rsidRPr="009B6E58" w:rsidRDefault="009B6E58" w:rsidP="009B6E58">
      <w:pPr>
        <w:ind w:left="851"/>
      </w:pPr>
      <w:r w:rsidRPr="009B6E58">
        <w:t>L2TP is a common technology used (e.g.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(e.g. username, password, etc.) to set up the tunnel to the </w:t>
      </w:r>
      <w:proofErr w:type="gramStart"/>
      <w:r w:rsidRPr="009B6E58">
        <w:t>third party</w:t>
      </w:r>
      <w:proofErr w:type="gramEnd"/>
      <w:r w:rsidRPr="009B6E58">
        <w:t xml:space="preserve">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 xml:space="preserve">All those issues will break the interoperability between CP and UP. </w:t>
      </w:r>
      <w:proofErr w:type="gramStart"/>
      <w:r w:rsidRPr="009B6E58">
        <w:rPr>
          <w:rFonts w:hint="eastAsia"/>
        </w:rPr>
        <w:t>Unfortunately</w:t>
      </w:r>
      <w:proofErr w:type="gramEnd"/>
      <w:r w:rsidRPr="009B6E58">
        <w:rPr>
          <w:rFonts w:hint="eastAsia"/>
        </w:rPr>
        <w:t xml:space="preserve">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e.g. </w:t>
      </w:r>
      <w:r w:rsidRPr="009B6E58">
        <w:rPr>
          <w:rFonts w:hint="eastAsia"/>
          <w:lang w:val="en-US"/>
        </w:rPr>
        <w:t xml:space="preserve">simplest </w:t>
      </w:r>
      <w:proofErr w:type="spellStart"/>
      <w:r w:rsidRPr="009B6E58">
        <w:rPr>
          <w:rFonts w:hint="eastAsia"/>
          <w:lang w:val="en-US"/>
        </w:rPr>
        <w:t>C</w:t>
      </w:r>
      <w:r w:rsidRPr="009B6E58">
        <w:rPr>
          <w:lang w:val="en-US"/>
        </w:rPr>
        <w:t>Io</w:t>
      </w:r>
      <w:r w:rsidRPr="009B6E58">
        <w:rPr>
          <w:rFonts w:hint="eastAsia"/>
          <w:lang w:val="en-US"/>
        </w:rPr>
        <w:t>T</w:t>
      </w:r>
      <w:proofErr w:type="spellEnd"/>
      <w:r w:rsidRPr="009B6E58">
        <w:rPr>
          <w:rFonts w:hint="eastAsia"/>
          <w:lang w:val="en-US"/>
        </w:rPr>
        <w:t xml:space="preserve">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lastRenderedPageBreak/>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r>
        <w:t>-</w:t>
      </w:r>
      <w:r>
        <w:tab/>
        <w:t xml:space="preserve">to update TS 29.061 and TS 29.561 to </w:t>
      </w:r>
      <w:r w:rsidR="00374DF7" w:rsidRPr="00374DF7">
        <w:t>specify relevant requirements</w:t>
      </w:r>
      <w:r>
        <w:t xml:space="preserve"> </w:t>
      </w:r>
      <w:r w:rsidR="00374DF7">
        <w:t xml:space="preserve">related to </w:t>
      </w:r>
      <w:r>
        <w:t>L2TP</w:t>
      </w:r>
      <w:r w:rsidRPr="00DD4293">
        <w:t xml:space="preserve"> tunnel</w:t>
      </w:r>
      <w:r>
        <w:t xml:space="preserve"> </w:t>
      </w:r>
      <w:r w:rsidR="00374DF7">
        <w:t>and</w:t>
      </w:r>
      <w:r>
        <w:t xml:space="preserve"> L2TP session</w:t>
      </w:r>
      <w:r w:rsidR="00F604DF">
        <w:t xml:space="preserve"> </w:t>
      </w:r>
      <w:r w:rsidR="00C4669D">
        <w:t xml:space="preserve">feature support </w:t>
      </w:r>
      <w:r w:rsidRPr="00DD4293">
        <w:t xml:space="preserve">over </w:t>
      </w:r>
      <w:proofErr w:type="spellStart"/>
      <w:r w:rsidRPr="00DD4293">
        <w:t>SGi</w:t>
      </w:r>
      <w:proofErr w:type="spellEnd"/>
      <w:r w:rsidRPr="00DD4293">
        <w:t xml:space="preserve">/N6 </w:t>
      </w:r>
      <w:r w:rsidR="00C4669D">
        <w:t xml:space="preserve">interface </w:t>
      </w:r>
      <w:r>
        <w:t>with</w:t>
      </w:r>
      <w:r w:rsidRPr="00DD4293">
        <w:t xml:space="preserve"> third party DN</w:t>
      </w:r>
      <w:r>
        <w:t>.</w:t>
      </w:r>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proofErr w:type="spellStart"/>
            <w:r w:rsidRPr="009B6E58">
              <w:rPr>
                <w:rFonts w:hint="eastAsia"/>
              </w:rPr>
              <w:t>BEst</w:t>
            </w:r>
            <w:proofErr w:type="spellEnd"/>
            <w:r w:rsidRPr="009B6E58">
              <w:rPr>
                <w:rFonts w:hint="eastAsia"/>
              </w:rPr>
              <w:t xml:space="preserve"> Practice of PFCP</w:t>
            </w:r>
            <w:r w:rsidRPr="009B6E58">
              <w:t xml:space="preserve"> </w:t>
            </w:r>
          </w:p>
        </w:tc>
        <w:tc>
          <w:tcPr>
            <w:tcW w:w="993" w:type="dxa"/>
          </w:tcPr>
          <w:p w14:paraId="7910E8B6" w14:textId="553DEA7E" w:rsidR="009B6E58" w:rsidRPr="009B6E58" w:rsidRDefault="009B6E58" w:rsidP="009B6E58">
            <w:pPr>
              <w:spacing w:after="0"/>
            </w:pPr>
            <w:r w:rsidRPr="009B6E58">
              <w:t>TSG#</w:t>
            </w:r>
            <w:r w:rsidRPr="009B6E58">
              <w:rPr>
                <w:rFonts w:hint="eastAsia"/>
              </w:rPr>
              <w:t>9</w:t>
            </w:r>
            <w:ins w:id="1" w:author="Song Yue" w:date="2021-08-09T11:47:00Z">
              <w:r w:rsidR="005E4460">
                <w:t>4</w:t>
              </w:r>
            </w:ins>
            <w:del w:id="2" w:author="Song Yue" w:date="2021-08-09T11:47:00Z">
              <w:r w:rsidRPr="009B6E58" w:rsidDel="005E4460">
                <w:rPr>
                  <w:rFonts w:hint="eastAsia"/>
                </w:rPr>
                <w:delText>2</w:delText>
              </w:r>
            </w:del>
          </w:p>
        </w:tc>
        <w:tc>
          <w:tcPr>
            <w:tcW w:w="1074" w:type="dxa"/>
          </w:tcPr>
          <w:p w14:paraId="18BC985D" w14:textId="4359C8C7" w:rsidR="009B6E58" w:rsidRPr="009B6E58" w:rsidRDefault="009B6E58" w:rsidP="009B6E58">
            <w:pPr>
              <w:spacing w:after="0"/>
            </w:pPr>
            <w:r w:rsidRPr="009B6E58">
              <w:t>TSG#</w:t>
            </w:r>
            <w:r w:rsidRPr="009B6E58">
              <w:rPr>
                <w:rFonts w:hint="eastAsia"/>
              </w:rPr>
              <w:t>9</w:t>
            </w:r>
            <w:ins w:id="3" w:author="Song Yue" w:date="2021-08-09T11:47:00Z">
              <w:r w:rsidR="005E4460">
                <w:t>5</w:t>
              </w:r>
            </w:ins>
            <w:del w:id="4" w:author="Song Yue" w:date="2021-08-09T11:47:00Z">
              <w:r w:rsidRPr="009B6E58" w:rsidDel="005E4460">
                <w:rPr>
                  <w:rFonts w:hint="eastAsia"/>
                </w:rPr>
                <w:delText>3</w:delText>
              </w:r>
            </w:del>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351"/>
        <w:gridCol w:w="3955"/>
        <w:gridCol w:w="2328"/>
        <w:gridCol w:w="1994"/>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35BF8621" w:rsidR="009B6E58" w:rsidRPr="009B6E58" w:rsidRDefault="009B6E58" w:rsidP="009B6E58">
            <w:pPr>
              <w:spacing w:after="0"/>
            </w:pPr>
            <w:del w:id="5" w:author="Song Yue1" w:date="2021-08-24T13:37:00Z">
              <w:r w:rsidRPr="009B6E58" w:rsidDel="004D00D5">
                <w:rPr>
                  <w:rFonts w:hint="eastAsia"/>
                </w:rPr>
                <w:delText>Potential i</w:delText>
              </w:r>
            </w:del>
            <w:ins w:id="6" w:author="Song Yue1" w:date="2021-08-24T13:37:00Z">
              <w:r w:rsidR="004D00D5">
                <w:t>I</w:t>
              </w:r>
            </w:ins>
            <w:r w:rsidRPr="009B6E58">
              <w:rPr>
                <w:rFonts w:hint="eastAsia"/>
              </w:rPr>
              <w:t xml:space="preserve">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163F75A2" w:rsidR="009B6E58" w:rsidRPr="009B6E58" w:rsidRDefault="009B6E58" w:rsidP="009B6E58">
            <w:pPr>
              <w:spacing w:after="0"/>
            </w:pPr>
            <w:r w:rsidRPr="009B6E58">
              <w:t>TSG#</w:t>
            </w:r>
            <w:r w:rsidRPr="009B6E58">
              <w:rPr>
                <w:rFonts w:hint="eastAsia"/>
              </w:rPr>
              <w:t>9</w:t>
            </w:r>
            <w:ins w:id="7" w:author="Song Yue" w:date="2021-08-09T11:47:00Z">
              <w:r w:rsidR="00342162">
                <w:t>5</w:t>
              </w:r>
            </w:ins>
            <w:del w:id="8" w:author="Song Yue" w:date="2021-08-09T11:47:00Z">
              <w:r w:rsidRPr="009B6E58" w:rsidDel="00342162">
                <w:rPr>
                  <w:rFonts w:hint="eastAsia"/>
                </w:rPr>
                <w:delText>3</w:delText>
              </w:r>
            </w:del>
            <w:r w:rsidRPr="009B6E58">
              <w:t>(</w:t>
            </w:r>
            <w:del w:id="9" w:author="Song Yue" w:date="2021-08-09T11:46:00Z">
              <w:r w:rsidRPr="009B6E58" w:rsidDel="00342162">
                <w:rPr>
                  <w:rFonts w:hint="eastAsia"/>
                </w:rPr>
                <w:delText>September</w:delText>
              </w:r>
            </w:del>
            <w:ins w:id="10" w:author="Song Yue" w:date="2021-08-09T11:46:00Z">
              <w:r w:rsidR="00342162">
                <w:t>March</w:t>
              </w:r>
            </w:ins>
            <w:r w:rsidRPr="009B6E58">
              <w:rPr>
                <w:rFonts w:hint="eastAsia"/>
              </w:rPr>
              <w:t>, 202</w:t>
            </w:r>
            <w:ins w:id="11" w:author="Song Yue" w:date="2021-08-09T11:46:00Z">
              <w:r w:rsidR="00342162">
                <w:t>2</w:t>
              </w:r>
            </w:ins>
            <w:del w:id="12"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r w:rsidRPr="00DD4293">
              <w:t>CT</w:t>
            </w:r>
            <w:r>
              <w:t>4</w:t>
            </w:r>
            <w:r w:rsidRPr="00DD4293">
              <w:t xml:space="preserve"> responsibility</w:t>
            </w:r>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 xml:space="preserve">Potential impacts on </w:t>
            </w:r>
            <w:proofErr w:type="spellStart"/>
            <w:r w:rsidRPr="009B6E58">
              <w:rPr>
                <w:rFonts w:hint="eastAsia"/>
              </w:rPr>
              <w:t>Nnrf</w:t>
            </w:r>
            <w:proofErr w:type="spellEnd"/>
            <w:r w:rsidRPr="009B6E58">
              <w:rPr>
                <w:rFonts w:hint="eastAsia"/>
              </w:rPr>
              <w:t xml:space="preserve">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1B907350" w:rsidR="009B6E58" w:rsidRPr="009B6E58" w:rsidRDefault="009B6E58" w:rsidP="009B6E58">
            <w:pPr>
              <w:spacing w:after="0"/>
            </w:pPr>
            <w:r w:rsidRPr="009B6E58">
              <w:t>TSG#</w:t>
            </w:r>
            <w:r w:rsidRPr="009B6E58">
              <w:rPr>
                <w:rFonts w:hint="eastAsia"/>
              </w:rPr>
              <w:t>9</w:t>
            </w:r>
            <w:ins w:id="13" w:author="Song Yue" w:date="2021-08-09T11:47:00Z">
              <w:r w:rsidR="00342162">
                <w:t>5</w:t>
              </w:r>
            </w:ins>
            <w:del w:id="14" w:author="Song Yue" w:date="2021-08-09T11:47:00Z">
              <w:r w:rsidRPr="009B6E58" w:rsidDel="00342162">
                <w:rPr>
                  <w:rFonts w:hint="eastAsia"/>
                </w:rPr>
                <w:delText>3</w:delText>
              </w:r>
            </w:del>
            <w:r w:rsidRPr="009B6E58">
              <w:t>(</w:t>
            </w:r>
            <w:del w:id="15" w:author="Song Yue" w:date="2021-08-09T11:46:00Z">
              <w:r w:rsidRPr="009B6E58" w:rsidDel="00342162">
                <w:rPr>
                  <w:rFonts w:hint="eastAsia"/>
                </w:rPr>
                <w:delText>September</w:delText>
              </w:r>
            </w:del>
            <w:ins w:id="16" w:author="Song Yue" w:date="2021-08-09T11:46:00Z">
              <w:r w:rsidR="00342162">
                <w:t>March</w:t>
              </w:r>
            </w:ins>
            <w:r w:rsidRPr="009B6E58">
              <w:rPr>
                <w:rFonts w:hint="eastAsia"/>
              </w:rPr>
              <w:t>, 202</w:t>
            </w:r>
            <w:ins w:id="17" w:author="Song Yue" w:date="2021-08-09T11:46:00Z">
              <w:r w:rsidR="00342162">
                <w:t>2</w:t>
              </w:r>
            </w:ins>
            <w:del w:id="18" w:author="Song Yue" w:date="2021-08-09T11:46:00Z">
              <w:r w:rsidRPr="009B6E58" w:rsidDel="00342162">
                <w:rPr>
                  <w:rFonts w:hint="eastAsia"/>
                </w:rPr>
                <w:delText>1</w:delText>
              </w:r>
            </w:del>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r w:rsidRPr="00DD4293">
              <w:t>CT</w:t>
            </w:r>
            <w:r>
              <w:t>4</w:t>
            </w:r>
            <w:r w:rsidRPr="00DD4293">
              <w:t xml:space="preserve"> responsibility</w:t>
            </w:r>
          </w:p>
        </w:tc>
      </w:tr>
      <w:tr w:rsidR="00DD4293" w:rsidRPr="009B6E58" w14:paraId="229C3492"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pPr>
            <w:r>
              <w:t>29.061</w:t>
            </w:r>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pPr>
            <w:r>
              <w:t xml:space="preserve">Potential impacts on L2TP </w:t>
            </w:r>
            <w:r w:rsidR="00374DF7">
              <w:t>t</w:t>
            </w:r>
            <w:r>
              <w:t xml:space="preserve">unnel and L2TP </w:t>
            </w:r>
            <w:r w:rsidR="00374DF7">
              <w:t>s</w:t>
            </w:r>
            <w:r>
              <w:t>ession</w:t>
            </w:r>
            <w:r w:rsidR="00374DF7">
              <w:t xml:space="preserve"> </w:t>
            </w:r>
            <w:r>
              <w:t xml:space="preserve">feature support in </w:t>
            </w:r>
            <w:proofErr w:type="spellStart"/>
            <w:r>
              <w:t>SGi</w:t>
            </w:r>
            <w:proofErr w:type="spellEnd"/>
            <w: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6EFDB0E0" w14:textId="0FA48507" w:rsidR="00DD4293" w:rsidRPr="009B6E58" w:rsidRDefault="00DD4293" w:rsidP="009B6E58">
            <w:pPr>
              <w:spacing w:after="0"/>
            </w:pPr>
            <w:r w:rsidRPr="00DD4293">
              <w:t>TSG#9</w:t>
            </w:r>
            <w:ins w:id="19" w:author="Song Yue" w:date="2021-08-09T11:47:00Z">
              <w:r w:rsidR="00342162">
                <w:t>5</w:t>
              </w:r>
            </w:ins>
            <w:del w:id="20" w:author="Song Yue" w:date="2021-08-09T11:47:00Z">
              <w:r w:rsidRPr="00DD4293" w:rsidDel="00342162">
                <w:delText>3</w:delText>
              </w:r>
            </w:del>
            <w:r w:rsidRPr="00DD4293">
              <w:t>(</w:t>
            </w:r>
            <w:del w:id="21" w:author="Song Yue" w:date="2021-08-09T11:46:00Z">
              <w:r w:rsidRPr="00DD4293" w:rsidDel="00342162">
                <w:delText>September</w:delText>
              </w:r>
            </w:del>
            <w:ins w:id="22" w:author="Song Yue" w:date="2021-08-09T11:46:00Z">
              <w:r w:rsidR="00342162">
                <w:t>March</w:t>
              </w:r>
            </w:ins>
            <w:r w:rsidRPr="00DD4293">
              <w:t>, 202</w:t>
            </w:r>
            <w:ins w:id="23" w:author="Song Yue" w:date="2021-08-09T11:46:00Z">
              <w:r w:rsidR="00342162">
                <w:t>2</w:t>
              </w:r>
            </w:ins>
            <w:del w:id="24"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pPr>
            <w:r w:rsidRPr="00DD4293">
              <w:t>CT3 responsibility</w:t>
            </w:r>
          </w:p>
        </w:tc>
      </w:tr>
      <w:tr w:rsidR="00DD4293" w:rsidRPr="009B6E58" w14:paraId="2F55B1B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pPr>
            <w:r>
              <w:t>29.561</w:t>
            </w:r>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pPr>
            <w:r>
              <w:t xml:space="preserve">Potential impacts on L2TP </w:t>
            </w:r>
            <w:r w:rsidR="00374DF7">
              <w:t>tunnel</w:t>
            </w:r>
            <w:r>
              <w:t xml:space="preserve"> and L2TP </w:t>
            </w:r>
            <w:r w:rsidR="00374DF7">
              <w:t>s</w:t>
            </w:r>
            <w:r>
              <w:t xml:space="preserve">ession </w:t>
            </w:r>
            <w:r w:rsidR="00374DF7">
              <w:t>f</w:t>
            </w:r>
            <w:r>
              <w:t>eature support in N6 interface.</w:t>
            </w:r>
          </w:p>
        </w:tc>
        <w:tc>
          <w:tcPr>
            <w:tcW w:w="1417" w:type="dxa"/>
            <w:tcBorders>
              <w:top w:val="single" w:sz="4" w:space="0" w:color="auto"/>
              <w:left w:val="single" w:sz="4" w:space="0" w:color="auto"/>
              <w:bottom w:val="single" w:sz="4" w:space="0" w:color="auto"/>
              <w:right w:val="single" w:sz="4" w:space="0" w:color="auto"/>
            </w:tcBorders>
          </w:tcPr>
          <w:p w14:paraId="6952E668" w14:textId="35902387" w:rsidR="00DD4293" w:rsidRPr="00DD4293" w:rsidRDefault="00DD4293" w:rsidP="009B6E58">
            <w:pPr>
              <w:spacing w:after="0"/>
            </w:pPr>
            <w:r w:rsidRPr="00DD4293">
              <w:t>TSG#9</w:t>
            </w:r>
            <w:ins w:id="25" w:author="Song Yue" w:date="2021-08-09T11:47:00Z">
              <w:r w:rsidR="00342162">
                <w:t>5</w:t>
              </w:r>
            </w:ins>
            <w:del w:id="26" w:author="Song Yue" w:date="2021-08-09T11:47:00Z">
              <w:r w:rsidRPr="00DD4293" w:rsidDel="00342162">
                <w:delText>3</w:delText>
              </w:r>
            </w:del>
            <w:r w:rsidRPr="00DD4293">
              <w:t>(</w:t>
            </w:r>
            <w:del w:id="27" w:author="Song Yue" w:date="2021-08-09T11:47:00Z">
              <w:r w:rsidRPr="00DD4293" w:rsidDel="00342162">
                <w:delText>September</w:delText>
              </w:r>
            </w:del>
            <w:ins w:id="28" w:author="Song Yue" w:date="2021-08-09T11:47:00Z">
              <w:r w:rsidR="00342162">
                <w:t>March</w:t>
              </w:r>
            </w:ins>
            <w:r w:rsidRPr="00DD4293">
              <w:t>, 202</w:t>
            </w:r>
            <w:ins w:id="29" w:author="Song Yue" w:date="2021-08-09T11:46:00Z">
              <w:r w:rsidR="00342162">
                <w:t>2</w:t>
              </w:r>
            </w:ins>
            <w:del w:id="30" w:author="Song Yue" w:date="2021-08-09T11:46:00Z">
              <w:r w:rsidRPr="00DD4293" w:rsidDel="00342162">
                <w:delText>1</w:delText>
              </w:r>
            </w:del>
            <w:r w:rsidRPr="00DD4293">
              <w:t>)</w:t>
            </w:r>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pPr>
            <w:r w:rsidRPr="00DD4293">
              <w:t>CT3 responsibility</w:t>
            </w:r>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lastRenderedPageBreak/>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DE05E" w14:textId="77777777" w:rsidR="0030728F" w:rsidRDefault="0030728F">
      <w:r>
        <w:separator/>
      </w:r>
    </w:p>
  </w:endnote>
  <w:endnote w:type="continuationSeparator" w:id="0">
    <w:p w14:paraId="3BBFA164" w14:textId="77777777" w:rsidR="0030728F" w:rsidRDefault="0030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E58BE" w14:textId="77777777" w:rsidR="0030728F" w:rsidRDefault="0030728F">
      <w:r>
        <w:separator/>
      </w:r>
    </w:p>
  </w:footnote>
  <w:footnote w:type="continuationSeparator" w:id="0">
    <w:p w14:paraId="0EADA241" w14:textId="77777777" w:rsidR="0030728F" w:rsidRDefault="00307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0B3471"/>
    <w:rsid w:val="00166409"/>
    <w:rsid w:val="001737DB"/>
    <w:rsid w:val="00180C2D"/>
    <w:rsid w:val="001D4548"/>
    <w:rsid w:val="001E4527"/>
    <w:rsid w:val="00215A91"/>
    <w:rsid w:val="00221949"/>
    <w:rsid w:val="00225608"/>
    <w:rsid w:val="00244083"/>
    <w:rsid w:val="002936D1"/>
    <w:rsid w:val="002D03DF"/>
    <w:rsid w:val="002D5212"/>
    <w:rsid w:val="002D642E"/>
    <w:rsid w:val="002E7B66"/>
    <w:rsid w:val="0030728F"/>
    <w:rsid w:val="0031463F"/>
    <w:rsid w:val="0033106E"/>
    <w:rsid w:val="00342162"/>
    <w:rsid w:val="00374DF7"/>
    <w:rsid w:val="003C20FB"/>
    <w:rsid w:val="003F3A67"/>
    <w:rsid w:val="0040630C"/>
    <w:rsid w:val="00472ECD"/>
    <w:rsid w:val="004843B4"/>
    <w:rsid w:val="004D00D5"/>
    <w:rsid w:val="004D0D9C"/>
    <w:rsid w:val="004F517F"/>
    <w:rsid w:val="00520E7A"/>
    <w:rsid w:val="00521F9E"/>
    <w:rsid w:val="00525D5E"/>
    <w:rsid w:val="00561047"/>
    <w:rsid w:val="00570021"/>
    <w:rsid w:val="00590991"/>
    <w:rsid w:val="005A3A90"/>
    <w:rsid w:val="005E4460"/>
    <w:rsid w:val="00626ADE"/>
    <w:rsid w:val="00635484"/>
    <w:rsid w:val="00662F98"/>
    <w:rsid w:val="00686274"/>
    <w:rsid w:val="00737EAC"/>
    <w:rsid w:val="00751D70"/>
    <w:rsid w:val="0075611E"/>
    <w:rsid w:val="007A588D"/>
    <w:rsid w:val="007D3E7F"/>
    <w:rsid w:val="007F38D0"/>
    <w:rsid w:val="007F77EC"/>
    <w:rsid w:val="0089287F"/>
    <w:rsid w:val="008C556E"/>
    <w:rsid w:val="008C5974"/>
    <w:rsid w:val="00901104"/>
    <w:rsid w:val="00945F7B"/>
    <w:rsid w:val="00995CDF"/>
    <w:rsid w:val="009B6E58"/>
    <w:rsid w:val="009C60E4"/>
    <w:rsid w:val="009E45A7"/>
    <w:rsid w:val="00A15241"/>
    <w:rsid w:val="00A74E06"/>
    <w:rsid w:val="00AA1923"/>
    <w:rsid w:val="00AF12ED"/>
    <w:rsid w:val="00B01150"/>
    <w:rsid w:val="00B6080D"/>
    <w:rsid w:val="00B64131"/>
    <w:rsid w:val="00BB4398"/>
    <w:rsid w:val="00BE504C"/>
    <w:rsid w:val="00C258DF"/>
    <w:rsid w:val="00C26393"/>
    <w:rsid w:val="00C4669D"/>
    <w:rsid w:val="00C5095A"/>
    <w:rsid w:val="00CE04BA"/>
    <w:rsid w:val="00D12C5F"/>
    <w:rsid w:val="00D25A59"/>
    <w:rsid w:val="00D42A83"/>
    <w:rsid w:val="00D50BCF"/>
    <w:rsid w:val="00D72F1D"/>
    <w:rsid w:val="00DD1282"/>
    <w:rsid w:val="00DD4293"/>
    <w:rsid w:val="00E371F3"/>
    <w:rsid w:val="00E422F2"/>
    <w:rsid w:val="00E4621E"/>
    <w:rsid w:val="00E52508"/>
    <w:rsid w:val="00E96B4A"/>
    <w:rsid w:val="00EA709D"/>
    <w:rsid w:val="00EB6263"/>
    <w:rsid w:val="00EB62B8"/>
    <w:rsid w:val="00EB723D"/>
    <w:rsid w:val="00EC4364"/>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2F9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66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662F98"/>
    <w:pPr>
      <w:pBdr>
        <w:top w:val="none" w:sz="0" w:space="0" w:color="auto"/>
      </w:pBdr>
      <w:spacing w:before="180"/>
      <w:outlineLvl w:val="1"/>
    </w:pPr>
    <w:rPr>
      <w:sz w:val="32"/>
    </w:rPr>
  </w:style>
  <w:style w:type="paragraph" w:styleId="3">
    <w:name w:val="heading 3"/>
    <w:basedOn w:val="2"/>
    <w:next w:val="a"/>
    <w:qFormat/>
    <w:rsid w:val="00662F98"/>
    <w:pPr>
      <w:spacing w:before="120"/>
      <w:outlineLvl w:val="2"/>
    </w:pPr>
    <w:rPr>
      <w:sz w:val="28"/>
    </w:rPr>
  </w:style>
  <w:style w:type="paragraph" w:styleId="4">
    <w:name w:val="heading 4"/>
    <w:basedOn w:val="3"/>
    <w:next w:val="a"/>
    <w:qFormat/>
    <w:rsid w:val="00662F98"/>
    <w:pPr>
      <w:ind w:left="1418" w:hanging="1418"/>
      <w:outlineLvl w:val="3"/>
    </w:pPr>
    <w:rPr>
      <w:sz w:val="24"/>
    </w:rPr>
  </w:style>
  <w:style w:type="paragraph" w:styleId="5">
    <w:name w:val="heading 5"/>
    <w:basedOn w:val="4"/>
    <w:next w:val="a"/>
    <w:qFormat/>
    <w:rsid w:val="00662F98"/>
    <w:pPr>
      <w:ind w:left="1701" w:hanging="1701"/>
      <w:outlineLvl w:val="4"/>
    </w:pPr>
    <w:rPr>
      <w:sz w:val="22"/>
    </w:rPr>
  </w:style>
  <w:style w:type="paragraph" w:styleId="6">
    <w:name w:val="heading 6"/>
    <w:basedOn w:val="H6"/>
    <w:next w:val="a"/>
    <w:qFormat/>
    <w:rsid w:val="00662F98"/>
    <w:pPr>
      <w:outlineLvl w:val="5"/>
    </w:pPr>
  </w:style>
  <w:style w:type="paragraph" w:styleId="7">
    <w:name w:val="heading 7"/>
    <w:basedOn w:val="H6"/>
    <w:next w:val="a"/>
    <w:qFormat/>
    <w:rsid w:val="00662F98"/>
    <w:pPr>
      <w:outlineLvl w:val="6"/>
    </w:pPr>
  </w:style>
  <w:style w:type="paragraph" w:styleId="8">
    <w:name w:val="heading 8"/>
    <w:basedOn w:val="1"/>
    <w:next w:val="a"/>
    <w:qFormat/>
    <w:rsid w:val="00662F98"/>
    <w:pPr>
      <w:ind w:left="0" w:firstLine="0"/>
      <w:outlineLvl w:val="7"/>
    </w:pPr>
  </w:style>
  <w:style w:type="paragraph" w:styleId="9">
    <w:name w:val="heading 9"/>
    <w:basedOn w:val="8"/>
    <w:next w:val="a"/>
    <w:qFormat/>
    <w:rsid w:val="00662F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62F9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6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62F98"/>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rsid w:val="00662F98"/>
    <w:pPr>
      <w:spacing w:before="180"/>
      <w:ind w:left="2693" w:hanging="2693"/>
    </w:pPr>
    <w:rPr>
      <w:b/>
    </w:rPr>
  </w:style>
  <w:style w:type="paragraph" w:styleId="TOC1">
    <w:name w:val="toc 1"/>
    <w:semiHidden/>
    <w:rsid w:val="0066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2F98"/>
    <w:pPr>
      <w:ind w:left="1701" w:hanging="1701"/>
    </w:pPr>
  </w:style>
  <w:style w:type="paragraph" w:styleId="TOC4">
    <w:name w:val="toc 4"/>
    <w:basedOn w:val="TOC3"/>
    <w:semiHidden/>
    <w:rsid w:val="00662F98"/>
    <w:pPr>
      <w:ind w:left="1418" w:hanging="1418"/>
    </w:pPr>
  </w:style>
  <w:style w:type="paragraph" w:styleId="TOC3">
    <w:name w:val="toc 3"/>
    <w:basedOn w:val="TOC2"/>
    <w:semiHidden/>
    <w:rsid w:val="00662F98"/>
    <w:pPr>
      <w:ind w:left="1134" w:hanging="1134"/>
    </w:pPr>
  </w:style>
  <w:style w:type="paragraph" w:styleId="TOC2">
    <w:name w:val="toc 2"/>
    <w:basedOn w:val="TOC1"/>
    <w:semiHidden/>
    <w:rsid w:val="00662F98"/>
    <w:pPr>
      <w:keepNext w:val="0"/>
      <w:spacing w:before="0"/>
      <w:ind w:left="851" w:hanging="851"/>
    </w:pPr>
    <w:rPr>
      <w:sz w:val="20"/>
    </w:rPr>
  </w:style>
  <w:style w:type="paragraph" w:styleId="21">
    <w:name w:val="index 2"/>
    <w:basedOn w:val="10"/>
    <w:semiHidden/>
    <w:rsid w:val="00662F98"/>
    <w:pPr>
      <w:ind w:left="284"/>
    </w:pPr>
  </w:style>
  <w:style w:type="paragraph" w:styleId="10">
    <w:name w:val="index 1"/>
    <w:basedOn w:val="a"/>
    <w:semiHidden/>
    <w:rsid w:val="00662F98"/>
    <w:pPr>
      <w:keepLines/>
      <w:spacing w:after="0"/>
    </w:pPr>
  </w:style>
  <w:style w:type="paragraph" w:customStyle="1" w:styleId="ZH">
    <w:name w:val="ZH"/>
    <w:rsid w:val="0066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62F98"/>
    <w:pPr>
      <w:outlineLvl w:val="9"/>
    </w:pPr>
  </w:style>
  <w:style w:type="paragraph" w:styleId="22">
    <w:name w:val="List Number 2"/>
    <w:basedOn w:val="ac"/>
    <w:rsid w:val="00662F98"/>
    <w:pPr>
      <w:ind w:left="851"/>
    </w:pPr>
  </w:style>
  <w:style w:type="character" w:styleId="ad">
    <w:name w:val="footnote reference"/>
    <w:basedOn w:val="a0"/>
    <w:semiHidden/>
    <w:rsid w:val="00662F98"/>
    <w:rPr>
      <w:b/>
      <w:position w:val="6"/>
      <w:sz w:val="16"/>
    </w:rPr>
  </w:style>
  <w:style w:type="paragraph" w:styleId="ae">
    <w:name w:val="footnote text"/>
    <w:basedOn w:val="a"/>
    <w:semiHidden/>
    <w:rsid w:val="00662F98"/>
    <w:pPr>
      <w:keepLines/>
      <w:spacing w:after="0"/>
      <w:ind w:left="454" w:hanging="454"/>
    </w:pPr>
    <w:rPr>
      <w:sz w:val="16"/>
    </w:rPr>
  </w:style>
  <w:style w:type="paragraph" w:customStyle="1" w:styleId="TAC">
    <w:name w:val="TAC"/>
    <w:basedOn w:val="TAL"/>
    <w:rsid w:val="00662F98"/>
    <w:pPr>
      <w:jc w:val="center"/>
    </w:pPr>
  </w:style>
  <w:style w:type="paragraph" w:customStyle="1" w:styleId="TF">
    <w:name w:val="TF"/>
    <w:basedOn w:val="TH"/>
    <w:rsid w:val="00662F98"/>
    <w:pPr>
      <w:keepNext w:val="0"/>
      <w:spacing w:before="0" w:after="240"/>
    </w:pPr>
  </w:style>
  <w:style w:type="paragraph" w:customStyle="1" w:styleId="NO">
    <w:name w:val="NO"/>
    <w:basedOn w:val="a"/>
    <w:rsid w:val="00662F98"/>
    <w:pPr>
      <w:keepLines/>
      <w:ind w:left="1135" w:hanging="851"/>
    </w:pPr>
  </w:style>
  <w:style w:type="paragraph" w:styleId="TOC9">
    <w:name w:val="toc 9"/>
    <w:basedOn w:val="TOC8"/>
    <w:semiHidden/>
    <w:rsid w:val="00662F98"/>
    <w:pPr>
      <w:ind w:left="1418" w:hanging="1418"/>
    </w:pPr>
  </w:style>
  <w:style w:type="paragraph" w:customStyle="1" w:styleId="EX">
    <w:name w:val="EX"/>
    <w:basedOn w:val="a"/>
    <w:rsid w:val="00662F98"/>
    <w:pPr>
      <w:keepLines/>
      <w:ind w:left="1702" w:hanging="1418"/>
    </w:pPr>
  </w:style>
  <w:style w:type="paragraph" w:customStyle="1" w:styleId="FP">
    <w:name w:val="FP"/>
    <w:basedOn w:val="a"/>
    <w:rsid w:val="00662F98"/>
    <w:pPr>
      <w:spacing w:after="0"/>
    </w:pPr>
  </w:style>
  <w:style w:type="paragraph" w:customStyle="1" w:styleId="LD">
    <w:name w:val="LD"/>
    <w:rsid w:val="0066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2F98"/>
    <w:pPr>
      <w:spacing w:after="0"/>
    </w:pPr>
  </w:style>
  <w:style w:type="paragraph" w:customStyle="1" w:styleId="EW">
    <w:name w:val="EW"/>
    <w:basedOn w:val="EX"/>
    <w:rsid w:val="00662F98"/>
    <w:pPr>
      <w:spacing w:after="0"/>
    </w:pPr>
  </w:style>
  <w:style w:type="paragraph" w:styleId="TOC6">
    <w:name w:val="toc 6"/>
    <w:basedOn w:val="TOC5"/>
    <w:next w:val="a"/>
    <w:semiHidden/>
    <w:rsid w:val="00662F98"/>
    <w:pPr>
      <w:ind w:left="1985" w:hanging="1985"/>
    </w:pPr>
  </w:style>
  <w:style w:type="paragraph" w:styleId="TOC7">
    <w:name w:val="toc 7"/>
    <w:basedOn w:val="TOC6"/>
    <w:next w:val="a"/>
    <w:semiHidden/>
    <w:rsid w:val="00662F98"/>
    <w:pPr>
      <w:ind w:left="2268" w:hanging="2268"/>
    </w:pPr>
  </w:style>
  <w:style w:type="paragraph" w:styleId="23">
    <w:name w:val="List Bullet 2"/>
    <w:basedOn w:val="af"/>
    <w:rsid w:val="00662F98"/>
    <w:pPr>
      <w:ind w:left="851"/>
    </w:pPr>
  </w:style>
  <w:style w:type="paragraph" w:styleId="30">
    <w:name w:val="List Bullet 3"/>
    <w:basedOn w:val="23"/>
    <w:rsid w:val="00662F98"/>
    <w:pPr>
      <w:ind w:left="1135"/>
    </w:pPr>
  </w:style>
  <w:style w:type="paragraph" w:styleId="ac">
    <w:name w:val="List Number"/>
    <w:basedOn w:val="af0"/>
    <w:rsid w:val="00662F98"/>
  </w:style>
  <w:style w:type="paragraph" w:customStyle="1" w:styleId="EQ">
    <w:name w:val="EQ"/>
    <w:basedOn w:val="a"/>
    <w:next w:val="a"/>
    <w:rsid w:val="00662F98"/>
    <w:pPr>
      <w:keepLines/>
      <w:tabs>
        <w:tab w:val="center" w:pos="4536"/>
        <w:tab w:val="right" w:pos="9072"/>
      </w:tabs>
    </w:pPr>
    <w:rPr>
      <w:noProof/>
    </w:rPr>
  </w:style>
  <w:style w:type="paragraph" w:customStyle="1" w:styleId="TH">
    <w:name w:val="TH"/>
    <w:basedOn w:val="a"/>
    <w:rsid w:val="00662F98"/>
    <w:pPr>
      <w:keepNext/>
      <w:keepLines/>
      <w:spacing w:before="60"/>
      <w:jc w:val="center"/>
    </w:pPr>
    <w:rPr>
      <w:rFonts w:ascii="Arial" w:hAnsi="Arial"/>
      <w:b/>
    </w:rPr>
  </w:style>
  <w:style w:type="paragraph" w:customStyle="1" w:styleId="NF">
    <w:name w:val="NF"/>
    <w:basedOn w:val="NO"/>
    <w:rsid w:val="00662F98"/>
    <w:pPr>
      <w:keepNext/>
      <w:spacing w:after="0"/>
    </w:pPr>
    <w:rPr>
      <w:rFonts w:ascii="Arial" w:hAnsi="Arial"/>
      <w:sz w:val="18"/>
    </w:rPr>
  </w:style>
  <w:style w:type="paragraph" w:customStyle="1" w:styleId="PL">
    <w:name w:val="PL"/>
    <w:rsid w:val="0066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2F98"/>
    <w:pPr>
      <w:jc w:val="right"/>
    </w:pPr>
  </w:style>
  <w:style w:type="paragraph" w:customStyle="1" w:styleId="H6">
    <w:name w:val="H6"/>
    <w:basedOn w:val="5"/>
    <w:next w:val="a"/>
    <w:rsid w:val="00662F98"/>
    <w:pPr>
      <w:ind w:left="1985" w:hanging="1985"/>
      <w:outlineLvl w:val="9"/>
    </w:pPr>
    <w:rPr>
      <w:sz w:val="20"/>
    </w:rPr>
  </w:style>
  <w:style w:type="paragraph" w:customStyle="1" w:styleId="TAN">
    <w:name w:val="TAN"/>
    <w:basedOn w:val="TAL"/>
    <w:rsid w:val="00662F98"/>
    <w:pPr>
      <w:ind w:left="851" w:hanging="851"/>
    </w:pPr>
  </w:style>
  <w:style w:type="paragraph" w:customStyle="1" w:styleId="ZA">
    <w:name w:val="ZA"/>
    <w:rsid w:val="0066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2F98"/>
    <w:pPr>
      <w:framePr w:wrap="notBeside" w:y="16161"/>
    </w:pPr>
  </w:style>
  <w:style w:type="character" w:customStyle="1" w:styleId="ZGSM">
    <w:name w:val="ZGSM"/>
    <w:rsid w:val="00662F98"/>
  </w:style>
  <w:style w:type="paragraph" w:styleId="24">
    <w:name w:val="List 2"/>
    <w:basedOn w:val="af0"/>
    <w:rsid w:val="00662F98"/>
    <w:pPr>
      <w:ind w:left="851"/>
    </w:pPr>
  </w:style>
  <w:style w:type="paragraph" w:customStyle="1" w:styleId="ZG">
    <w:name w:val="ZG"/>
    <w:rsid w:val="0066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662F98"/>
    <w:pPr>
      <w:ind w:left="1135"/>
    </w:pPr>
  </w:style>
  <w:style w:type="paragraph" w:styleId="40">
    <w:name w:val="List 4"/>
    <w:basedOn w:val="31"/>
    <w:rsid w:val="00662F98"/>
    <w:pPr>
      <w:ind w:left="1418"/>
    </w:pPr>
  </w:style>
  <w:style w:type="paragraph" w:styleId="50">
    <w:name w:val="List 5"/>
    <w:basedOn w:val="40"/>
    <w:rsid w:val="00662F98"/>
    <w:pPr>
      <w:ind w:left="1702"/>
    </w:pPr>
  </w:style>
  <w:style w:type="paragraph" w:customStyle="1" w:styleId="EditorsNote">
    <w:name w:val="Editor's Note"/>
    <w:basedOn w:val="NO"/>
    <w:rsid w:val="00662F98"/>
    <w:rPr>
      <w:color w:val="FF0000"/>
    </w:rPr>
  </w:style>
  <w:style w:type="paragraph" w:styleId="af0">
    <w:name w:val="List"/>
    <w:basedOn w:val="a"/>
    <w:rsid w:val="00662F98"/>
    <w:pPr>
      <w:ind w:left="568" w:hanging="284"/>
    </w:pPr>
  </w:style>
  <w:style w:type="paragraph" w:styleId="af">
    <w:name w:val="List Bullet"/>
    <w:basedOn w:val="af0"/>
    <w:rsid w:val="00662F98"/>
  </w:style>
  <w:style w:type="paragraph" w:styleId="41">
    <w:name w:val="List Bullet 4"/>
    <w:basedOn w:val="30"/>
    <w:rsid w:val="00662F98"/>
    <w:pPr>
      <w:ind w:left="1418"/>
    </w:pPr>
  </w:style>
  <w:style w:type="paragraph" w:styleId="51">
    <w:name w:val="List Bullet 5"/>
    <w:basedOn w:val="41"/>
    <w:rsid w:val="00662F98"/>
    <w:pPr>
      <w:ind w:left="1702"/>
    </w:pPr>
  </w:style>
  <w:style w:type="paragraph" w:customStyle="1" w:styleId="B1">
    <w:name w:val="B1"/>
    <w:basedOn w:val="af0"/>
    <w:rsid w:val="00662F98"/>
  </w:style>
  <w:style w:type="paragraph" w:customStyle="1" w:styleId="B2">
    <w:name w:val="B2"/>
    <w:basedOn w:val="24"/>
    <w:rsid w:val="00662F98"/>
  </w:style>
  <w:style w:type="paragraph" w:customStyle="1" w:styleId="B3">
    <w:name w:val="B3"/>
    <w:basedOn w:val="31"/>
    <w:rsid w:val="00662F98"/>
  </w:style>
  <w:style w:type="paragraph" w:customStyle="1" w:styleId="B4">
    <w:name w:val="B4"/>
    <w:basedOn w:val="40"/>
    <w:rsid w:val="00662F98"/>
  </w:style>
  <w:style w:type="paragraph" w:customStyle="1" w:styleId="B5">
    <w:name w:val="B5"/>
    <w:basedOn w:val="50"/>
    <w:rsid w:val="00662F98"/>
  </w:style>
  <w:style w:type="paragraph" w:styleId="af1">
    <w:name w:val="footer"/>
    <w:basedOn w:val="a4"/>
    <w:rsid w:val="00662F98"/>
    <w:pPr>
      <w:jc w:val="center"/>
    </w:pPr>
    <w:rPr>
      <w:i/>
    </w:rPr>
  </w:style>
  <w:style w:type="paragraph" w:customStyle="1" w:styleId="ZTD">
    <w:name w:val="ZTD"/>
    <w:basedOn w:val="ZB"/>
    <w:rsid w:val="00662F98"/>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5AC6-7B65-456F-B289-C75D328B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黄震宁</cp:lastModifiedBy>
  <cp:revision>16</cp:revision>
  <cp:lastPrinted>2000-02-29T10:31:00Z</cp:lastPrinted>
  <dcterms:created xsi:type="dcterms:W3CDTF">2021-03-05T17:23:00Z</dcterms:created>
  <dcterms:modified xsi:type="dcterms:W3CDTF">2021-08-27T09:16:00Z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